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b/>
          <w:bCs/>
          <w:color w:val="000000"/>
          <w:sz w:val="27"/>
          <w:szCs w:val="27"/>
        </w:rPr>
        <w:t>Thực hiện tốt quy tắc ứng xử trong trường học</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Công tác giáo dục đạo đức, lối sống cho học sinh luôn được ngành Giáo dục Hà Nội xác định là nhiệm vụ quan trọng hàng đầu, là nền tảng để nâng cao chất lượng giáo dục toàn diện một cách bền vững. Theo đó, trong thời gian tới, Sở Giáo dục và Đào tạo Hà Nội sẽ cụ thể hóa các nội dung của Chỉ thị số 31/CT-TTg thành những nhiệm vụ, giải pháp thiết thực, phù hợp với điều kiện thực tế của từng trường học ở các địa bàn khác nhau.</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Một trong những giải pháp mà ngành Giáo dục Hà Nội sẽ kiên trì triển khai là chú trọng rèn đức đi đôi với luyện tài, thực hiện tốt quy tắc ứng xử trong trường học, trong đó yêu cầu mỗi thành viên nhà trường - từ hiệu trưởng, giáo viên, nhân viên đến từng học sinh - phải nắm được các quy định về chuẩn mực đạo đức chung, biết rõ những việc nên hoặc không nên làm...</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Ngoài ra, Hà Nội sẽ quan tâm hơn tới công tác tư vấn, hỗ trợ, trang bị kỹ năng xử lý các tình huống cho học sinh, trong đó có việc phát huy hiệu quả của phòng tư vấn tâm lý trong trường học; nâng cao vai trò của giáo viên chủ nhiệm lớp; đẩy mạnh các hoạt động trải nghiệm và tình nguyện vì cộng đồng... </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i/>
          <w:iCs/>
          <w:color w:val="000000"/>
          <w:sz w:val="27"/>
          <w:szCs w:val="27"/>
        </w:rPr>
        <w:t>Tiến sĩ Nguyễn Tùng Lâm, Chủ tịch Hội Tâm lý giáo dục Hà Nội: </w:t>
      </w:r>
      <w:r w:rsidRPr="00F571AE">
        <w:rPr>
          <w:rFonts w:ascii="Times New Roman" w:eastAsia="Times New Roman" w:hAnsi="Times New Roman" w:cs="Times New Roman"/>
          <w:color w:val="000000"/>
          <w:sz w:val="27"/>
          <w:szCs w:val="27"/>
        </w:rPr>
        <w:br/>
      </w:r>
      <w:r w:rsidRPr="00F571AE">
        <w:rPr>
          <w:rFonts w:ascii="Times New Roman" w:eastAsia="Times New Roman" w:hAnsi="Times New Roman" w:cs="Times New Roman"/>
          <w:b/>
          <w:bCs/>
          <w:color w:val="000000"/>
          <w:sz w:val="27"/>
          <w:szCs w:val="27"/>
        </w:rPr>
        <w:t>Giáo dục đạo đức phải được triển khai linh hoạt </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Để Chỉ thị số 31/CT-TTg đi vào cuộc sống, các trường học phải được trao quyền tự chủ một cách thực sự, đồng thời phát huy tính dân chủ trong nhà trường, qua đó mới phát huy tối đa năng lực, mạnh dạn sáng tạo trong công tác giảng dạy. Bên cạnh đó, cơ quan quản lý cần tạo điều kiện và quan tâm, khích lệ những sáng kiến, cách thức đổi mới của từng đơn vị, trường học; đồng thời chứng minh hiệu quả và chịu trách nhiệm về chất lượng giáo dục của mình. Khoa học và thực tiễn đều cho thấy, công tác giáo dục đạo đức cho học sinh phải được triển khai một cách linh hoạt, không thể áp đặt cứng nhắc, đồng loạt.</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Từ các nội dung của chỉ thị, nhà trường cần xây dựng mục tiêu và giải pháp cụ thể, trong đó quan tâm đến vai trò của giáo viên chủ nhiệm trong việc đồng hành, lắng nghe và hỗ trợ học sinh. Việc tạo động lực và xây dựng đội ngũ nhà giáo có chuyên môn vững vàng, tâm huyết, sáng tạo và phát huy vai trò nêu gương cũng là yếu tố quan trọng nhằm tác động tích cực đến nhân cách, đạo đức của học sinh. </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i/>
          <w:iCs/>
          <w:color w:val="000000"/>
          <w:sz w:val="27"/>
          <w:szCs w:val="27"/>
        </w:rPr>
        <w:t>Cô Vũ Thu Hương, giáo viên Trường Trung học phổ thông Lý Thường Kiệt (quận Long Biên):</w:t>
      </w:r>
      <w:r w:rsidRPr="00F571AE">
        <w:rPr>
          <w:rFonts w:ascii="Times New Roman" w:eastAsia="Times New Roman" w:hAnsi="Times New Roman" w:cs="Times New Roman"/>
          <w:color w:val="000000"/>
          <w:sz w:val="27"/>
          <w:szCs w:val="27"/>
        </w:rPr>
        <w:t> </w:t>
      </w:r>
      <w:r w:rsidRPr="00F571AE">
        <w:rPr>
          <w:rFonts w:ascii="Times New Roman" w:eastAsia="Times New Roman" w:hAnsi="Times New Roman" w:cs="Times New Roman"/>
          <w:color w:val="000000"/>
          <w:sz w:val="27"/>
          <w:szCs w:val="27"/>
        </w:rPr>
        <w:br/>
      </w:r>
      <w:r w:rsidRPr="00F571AE">
        <w:rPr>
          <w:rFonts w:ascii="Times New Roman" w:eastAsia="Times New Roman" w:hAnsi="Times New Roman" w:cs="Times New Roman"/>
          <w:b/>
          <w:bCs/>
          <w:color w:val="000000"/>
          <w:sz w:val="27"/>
          <w:szCs w:val="27"/>
        </w:rPr>
        <w:t>Cần sự chung tay giữa gia đình và nhà trường</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 xml:space="preserve">Hiện, nhiều bậc phụ huynh còn xem trọng thành tích hơn là khích lệ và cùng con học hành, trải nghiệm cuộc sống… Trong khi đó, không ít trường học vẫn còn coi nhẹ </w:t>
      </w:r>
      <w:r w:rsidRPr="00F571AE">
        <w:rPr>
          <w:rFonts w:ascii="Times New Roman" w:eastAsia="Times New Roman" w:hAnsi="Times New Roman" w:cs="Times New Roman"/>
          <w:color w:val="000000"/>
          <w:sz w:val="27"/>
          <w:szCs w:val="27"/>
        </w:rPr>
        <w:lastRenderedPageBreak/>
        <w:t>việc dạy và học đạo đức, rèn nếp sống đẹp, ứng xử văn minh… cho học sinh. Để tăng cường giáo dục đạo đức, lối sống trong học sinh, sinh viên, rất cần sự phối hợp đồng bộ, chặt chẽ giữa gia đình và nhà trường. Mỗi phụ huynh cần dành thời gian quan tâm, hỗ trợ và giúp con giải quyết kịp thời những khó khăn trong học tập và cuộc sống; dạy con biết sống đẹp, biết yêu lao động và ham học hỏi…</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Về phía nhà trường, cần đa dạng hóa môn giáo dục công dân và các môn học có liên quan, chú trọng xây dựng chương trình học đi đôi với hành; mỗi giáo viên cần liên tục đổi mới, nâng cao phương pháp dạy học để tạo hứng khởi cho học sinh, đồng thời khuyến khích các em phải nỗ lực tự rèn luyện bản thân, nhận biết và tránh xa những thói hư, tật xấu.</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i/>
          <w:iCs/>
          <w:color w:val="000000"/>
          <w:sz w:val="27"/>
          <w:szCs w:val="27"/>
        </w:rPr>
        <w:t>Sinh viên Bạch Hải Nam, lớp 3 Tây CQ, Học viện Tài chính: </w:t>
      </w:r>
      <w:r w:rsidRPr="00F571AE">
        <w:rPr>
          <w:rFonts w:ascii="Times New Roman" w:eastAsia="Times New Roman" w:hAnsi="Times New Roman" w:cs="Times New Roman"/>
          <w:color w:val="000000"/>
          <w:sz w:val="27"/>
          <w:szCs w:val="27"/>
        </w:rPr>
        <w:br/>
      </w:r>
      <w:r w:rsidRPr="00F571AE">
        <w:rPr>
          <w:rFonts w:ascii="Times New Roman" w:eastAsia="Times New Roman" w:hAnsi="Times New Roman" w:cs="Times New Roman"/>
          <w:b/>
          <w:bCs/>
          <w:color w:val="000000"/>
          <w:sz w:val="27"/>
          <w:szCs w:val="27"/>
        </w:rPr>
        <w:t>Tăng cường giáo dục đạo đức thông qua những tấm gương tiêu biểu</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Từ năm 2017, khi Giáo dục công dân trở thành môn thi bắt buộc trong kỳ thi trung học phổ thông quốc gia, các thầy cô giáo đã chú trọng và "đầu tư" nhiều hơn cho môn học này, học sinh cũng chú tâm hơn trước. Tuy nhiên, giáo trình của môn học này vẫn còn khô khan, chưa thực sự hấp dẫn nên mặc dù giáo viên bộ môn đã cố gắng mở rộng kiến thức ngoài sách giáo khoa nhưng học sinh vẫn không hào hứng. Rất mong ngành Giáo dục sẽ chú trọng đổi mới nội dung sách giáo khoa cho sinh động, hấp dẫn và phù hợp với tình hình thực tiễn của xã hội.</w:t>
      </w:r>
    </w:p>
    <w:p w:rsidR="00467A40" w:rsidRPr="00F571AE" w:rsidRDefault="00467A40" w:rsidP="00467A40">
      <w:pPr>
        <w:spacing w:after="0" w:line="360" w:lineRule="atLeast"/>
        <w:jc w:val="both"/>
        <w:rPr>
          <w:rFonts w:ascii="Times New Roman" w:eastAsia="Times New Roman" w:hAnsi="Times New Roman" w:cs="Times New Roman"/>
          <w:color w:val="000000"/>
          <w:sz w:val="27"/>
          <w:szCs w:val="27"/>
        </w:rPr>
      </w:pPr>
      <w:r w:rsidRPr="00F571AE">
        <w:rPr>
          <w:rFonts w:ascii="Times New Roman" w:eastAsia="Times New Roman" w:hAnsi="Times New Roman" w:cs="Times New Roman"/>
          <w:color w:val="000000"/>
          <w:sz w:val="27"/>
          <w:szCs w:val="27"/>
        </w:rPr>
        <w:t>Bên cạnh đó, mỗi nhà trường cần tổ chức nhiều hơn các hoạt động giáo dục tinh thần tương thân, tương ái, sẻ chia, trách nhiệm với cộng đồng. Tăng cường giáo dục đạo đức thông qua những tấm gương sinh viên tiêu biểu ngay trong trường mình, giới thiệu và tuyên dương những sinh viên điển hình về học tập, nghiên cứu khoa học, đạo đức… Mặt khác, cần có hình thức kỷ luật nghiêm những học sinh, sinh viên có biểu hiện lệch lạc trong nhận thức, lối sống để trong sạch hóa môi trường giáo dục.</w:t>
      </w:r>
    </w:p>
    <w:p w:rsidR="00F7310E" w:rsidRPr="00F7310E" w:rsidRDefault="00467A40" w:rsidP="00F7310E">
      <w:pPr>
        <w:pStyle w:val="NormalWeb"/>
        <w:shd w:val="clear" w:color="auto" w:fill="FFFFFF"/>
        <w:spacing w:before="0" w:beforeAutospacing="0" w:after="150" w:afterAutospacing="0"/>
        <w:jc w:val="both"/>
        <w:rPr>
          <w:rFonts w:ascii="Arial" w:hAnsi="Arial" w:cs="Arial"/>
          <w:color w:val="333333"/>
          <w:sz w:val="21"/>
          <w:szCs w:val="21"/>
        </w:rPr>
      </w:pPr>
      <w:r w:rsidRPr="00F571AE">
        <w:rPr>
          <w:color w:val="000000"/>
          <w:sz w:val="21"/>
          <w:szCs w:val="21"/>
        </w:rPr>
        <w:br/>
      </w:r>
      <w:r w:rsidR="00F7310E" w:rsidRPr="00F7310E">
        <w:rPr>
          <w:rFonts w:ascii="Arial" w:hAnsi="Arial" w:cs="Arial"/>
          <w:color w:val="333333"/>
          <w:sz w:val="21"/>
          <w:szCs w:val="21"/>
        </w:rPr>
        <w:t>Theo đó, để khắc phục những hạn chế trong công tác giáo dục đạo đức, lối sống cho HSSV, TTCP yêu cầu Bộ GDĐT:</w:t>
      </w:r>
    </w:p>
    <w:p w:rsidR="00F7310E" w:rsidRPr="00F7310E" w:rsidRDefault="00F7310E" w:rsidP="00F7310E">
      <w:pPr>
        <w:numPr>
          <w:ilvl w:val="0"/>
          <w:numId w:val="1"/>
        </w:numPr>
        <w:shd w:val="clear" w:color="auto" w:fill="FFFFFF"/>
        <w:spacing w:after="150" w:line="240" w:lineRule="auto"/>
        <w:ind w:left="0"/>
        <w:jc w:val="both"/>
        <w:rPr>
          <w:rFonts w:ascii="Arial" w:eastAsia="Times New Roman" w:hAnsi="Arial" w:cs="Arial"/>
          <w:color w:val="333333"/>
          <w:sz w:val="21"/>
          <w:szCs w:val="21"/>
        </w:rPr>
      </w:pPr>
      <w:r w:rsidRPr="00F7310E">
        <w:rPr>
          <w:rFonts w:ascii="Arial" w:eastAsia="Times New Roman" w:hAnsi="Arial" w:cs="Arial"/>
          <w:color w:val="333333"/>
          <w:sz w:val="21"/>
          <w:szCs w:val="21"/>
        </w:rPr>
        <w:t>Tăng cường giáo dục đạo đức, lối sống cho HSSV thông qua hoạt động GDĐT và trải nghiệm.</w:t>
      </w:r>
    </w:p>
    <w:p w:rsidR="00F7310E" w:rsidRPr="00F7310E" w:rsidRDefault="00F7310E" w:rsidP="00F7310E">
      <w:pPr>
        <w:numPr>
          <w:ilvl w:val="0"/>
          <w:numId w:val="1"/>
        </w:numPr>
        <w:shd w:val="clear" w:color="auto" w:fill="FFFFFF"/>
        <w:spacing w:after="150" w:line="240" w:lineRule="auto"/>
        <w:ind w:left="0"/>
        <w:jc w:val="both"/>
        <w:rPr>
          <w:rFonts w:ascii="Arial" w:eastAsia="Times New Roman" w:hAnsi="Arial" w:cs="Arial"/>
          <w:color w:val="333333"/>
          <w:sz w:val="21"/>
          <w:szCs w:val="21"/>
        </w:rPr>
      </w:pPr>
      <w:r w:rsidRPr="00F7310E">
        <w:rPr>
          <w:rFonts w:ascii="Arial" w:eastAsia="Times New Roman" w:hAnsi="Arial" w:cs="Arial"/>
          <w:color w:val="333333"/>
          <w:sz w:val="21"/>
          <w:szCs w:val="21"/>
        </w:rPr>
        <w:t>Chỉ đạo thực hiện nghiêm túc các quy định pháp luật về xây dựng trường học an toàn, lành mạnh, thân thiện;</w:t>
      </w:r>
    </w:p>
    <w:p w:rsidR="00F7310E" w:rsidRPr="00F7310E" w:rsidRDefault="00F7310E" w:rsidP="00F7310E">
      <w:pPr>
        <w:numPr>
          <w:ilvl w:val="0"/>
          <w:numId w:val="1"/>
        </w:numPr>
        <w:shd w:val="clear" w:color="auto" w:fill="FFFFFF"/>
        <w:spacing w:after="150" w:line="240" w:lineRule="auto"/>
        <w:ind w:left="0"/>
        <w:jc w:val="both"/>
        <w:rPr>
          <w:rFonts w:ascii="Arial" w:eastAsia="Times New Roman" w:hAnsi="Arial" w:cs="Arial"/>
          <w:color w:val="333333"/>
          <w:sz w:val="21"/>
          <w:szCs w:val="21"/>
        </w:rPr>
      </w:pPr>
      <w:r w:rsidRPr="00F7310E">
        <w:rPr>
          <w:rFonts w:ascii="Arial" w:eastAsia="Times New Roman" w:hAnsi="Arial" w:cs="Arial"/>
          <w:color w:val="333333"/>
          <w:sz w:val="21"/>
          <w:szCs w:val="21"/>
        </w:rPr>
        <w:t>Nâng cao chất lượng, hiệu quả của hoạt động tư vấn học đường; từng bước tiến tới chuyện nghiệp hóa hoạt động trợ giúp tư vấn tâm lý học đường.</w:t>
      </w:r>
    </w:p>
    <w:p w:rsidR="00F7310E" w:rsidRPr="00F7310E" w:rsidRDefault="00F7310E" w:rsidP="00F7310E">
      <w:pPr>
        <w:numPr>
          <w:ilvl w:val="0"/>
          <w:numId w:val="1"/>
        </w:numPr>
        <w:shd w:val="clear" w:color="auto" w:fill="FFFFFF"/>
        <w:spacing w:after="150" w:line="240" w:lineRule="auto"/>
        <w:ind w:left="0"/>
        <w:jc w:val="both"/>
        <w:rPr>
          <w:rFonts w:ascii="Arial" w:eastAsia="Times New Roman" w:hAnsi="Arial" w:cs="Arial"/>
          <w:color w:val="333333"/>
          <w:sz w:val="21"/>
          <w:szCs w:val="21"/>
        </w:rPr>
      </w:pPr>
      <w:r w:rsidRPr="00F7310E">
        <w:rPr>
          <w:rFonts w:ascii="Arial" w:eastAsia="Times New Roman" w:hAnsi="Arial" w:cs="Arial"/>
          <w:color w:val="333333"/>
          <w:sz w:val="21"/>
          <w:szCs w:val="21"/>
        </w:rPr>
        <w:t>Rà soát đổi mới nội dung, phương pháp giảng dạy môn học giáo dục đạo đức, môn học chính khóa và các hoạt động giáo dục có liên quan;</w:t>
      </w:r>
    </w:p>
    <w:p w:rsidR="00F7310E" w:rsidRPr="00F7310E" w:rsidRDefault="00F7310E" w:rsidP="00F7310E">
      <w:pPr>
        <w:numPr>
          <w:ilvl w:val="0"/>
          <w:numId w:val="1"/>
        </w:numPr>
        <w:shd w:val="clear" w:color="auto" w:fill="FFFFFF"/>
        <w:spacing w:after="150" w:line="240" w:lineRule="auto"/>
        <w:ind w:left="0"/>
        <w:jc w:val="both"/>
        <w:rPr>
          <w:rFonts w:ascii="Arial" w:eastAsia="Times New Roman" w:hAnsi="Arial" w:cs="Arial"/>
          <w:color w:val="333333"/>
          <w:sz w:val="21"/>
          <w:szCs w:val="21"/>
        </w:rPr>
      </w:pPr>
      <w:r w:rsidRPr="00F7310E">
        <w:rPr>
          <w:rFonts w:ascii="Arial" w:eastAsia="Times New Roman" w:hAnsi="Arial" w:cs="Arial"/>
          <w:color w:val="333333"/>
          <w:sz w:val="21"/>
          <w:szCs w:val="21"/>
        </w:rPr>
        <w:t>Triển khai giải pháp nâng cao hiệu quả công tác phối hợp giữa nhà trường, gia đình và xã hội;</w:t>
      </w:r>
    </w:p>
    <w:p w:rsidR="00F7310E" w:rsidRPr="00F7310E" w:rsidRDefault="00F7310E" w:rsidP="00F7310E">
      <w:pPr>
        <w:numPr>
          <w:ilvl w:val="0"/>
          <w:numId w:val="1"/>
        </w:numPr>
        <w:shd w:val="clear" w:color="auto" w:fill="FFFFFF"/>
        <w:spacing w:after="150" w:line="240" w:lineRule="auto"/>
        <w:ind w:left="0"/>
        <w:jc w:val="both"/>
        <w:rPr>
          <w:rFonts w:ascii="Arial" w:eastAsia="Times New Roman" w:hAnsi="Arial" w:cs="Arial"/>
          <w:color w:val="333333"/>
          <w:sz w:val="21"/>
          <w:szCs w:val="21"/>
        </w:rPr>
      </w:pPr>
      <w:r w:rsidRPr="00F7310E">
        <w:rPr>
          <w:rFonts w:ascii="Arial" w:eastAsia="Times New Roman" w:hAnsi="Arial" w:cs="Arial"/>
          <w:color w:val="333333"/>
          <w:sz w:val="21"/>
          <w:szCs w:val="21"/>
        </w:rPr>
        <w:lastRenderedPageBreak/>
        <w:t>Tổ chức kiểm tra, giám sát, đánh giá công tác giáo dục đạo đức, lối sống cho HSSV, xử lý kịp thời nghiêm minh các trường hợp vi phạm;</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sidRPr="00754BA1">
        <w:rPr>
          <w:rFonts w:ascii="Arial" w:eastAsia="Times New Roman" w:hAnsi="Arial" w:cs="Arial"/>
          <w:color w:val="404040"/>
          <w:sz w:val="20"/>
          <w:szCs w:val="20"/>
        </w:rPr>
        <w:t>Tại buổi thảo luận, các ý kiến của các đại biểu đã khẳng định, hầu hết sinh viên kế thừa và phát huy những giá trị đạo đức tốt đẹp của dân tộc, có lối sống lành mạnh, trung thực, đoàn kết, nhân ái và có tinh thần cộng đồng; có động cơ học tập nghiêm túc và tích cực, chủ động trong học tập, nghiên cứu khoa học, tích lũy kiến thức, rèn luyện kỹ năng nghề nghiệp nhằm đáp ứng yêu cầu của thị trường lao động.</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sidRPr="00754BA1">
        <w:rPr>
          <w:rFonts w:ascii="Arial" w:eastAsia="Times New Roman" w:hAnsi="Arial" w:cs="Arial"/>
          <w:color w:val="404040"/>
          <w:sz w:val="20"/>
          <w:szCs w:val="20"/>
        </w:rPr>
        <w:t>Sinh viên hiện nay năng động, thực tế hơn, tự chủ, bộc lộ rõ cá tính, quan niệm đạo đức của sinh viên hiện nay ít bị ràng buộc bởi dư luận hơn so với các thế hệ sinh viên trước.</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sidRPr="00754BA1">
        <w:rPr>
          <w:rFonts w:ascii="Arial" w:eastAsia="Times New Roman" w:hAnsi="Arial" w:cs="Arial"/>
          <w:color w:val="404040"/>
          <w:sz w:val="20"/>
          <w:szCs w:val="20"/>
        </w:rPr>
        <w:t>Tuy nhiên, một bộ phận sinh viên thực dụng trong quan niệm đạo đức và hành vi ứng xử, muốn thể hiện vai trò cá nhân và đề cao các giá trị vật chất hơn những giá trị tinh thần; một số sinh viên có thái độ thờ ơ, vô cảm, thiếu trách nhiệm đạo đức đến bản thân, gia đình, xã hội; xa rời các giá trị đạo đức tốt đẹp của dân tộc, sống buông thả, tự đặt mình ra khỏi những nguyên tắc, có lối hành xử bạo lực phi nhân tính, lười học tập, lười lao động...</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sidRPr="00754BA1">
        <w:rPr>
          <w:rFonts w:ascii="Arial" w:eastAsia="Times New Roman" w:hAnsi="Arial" w:cs="Arial"/>
          <w:color w:val="404040"/>
          <w:sz w:val="20"/>
          <w:szCs w:val="20"/>
        </w:rPr>
        <w:t>Sinh viên Phạm Chí Công, Đại học Ngân hàng TP Hồ Chí Minh cho rằng, chưa bao giờ vấn đề đạo đức, lối sống trong sinh viên dính vào các tệ nạn xã hội có nhiều nhức nhối như hiện nay. Bạn Công dẫn chứng, nếu tìm kiếm trên mạng Internet với từ khóa sinh viên đánh nhau cho ngay ra 7 triệu kết quả; sinh viên giết người 2 triệu kết quả …</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sidRPr="00754BA1">
        <w:rPr>
          <w:rFonts w:ascii="Arial" w:eastAsia="Times New Roman" w:hAnsi="Arial" w:cs="Arial"/>
          <w:color w:val="404040"/>
          <w:sz w:val="20"/>
          <w:szCs w:val="20"/>
        </w:rPr>
        <w:t>Bạn Công kiến nghị, tổ chức Đoàn, Hội cần phối hợp cùng nhà trường để giảng dạy các môn học về tư tưởng, tấm gương đạo đức Hồ Chí Minh với các hình thức thiết thực hiệu quả hơn; tổ chức tọa đàm, hội thảo cho các bạn sinh viên mới biết về các cạm bẫy, rủi ro trong xã hội, trong khi ngồi nghề nhà trường; tổ chức buổi thăm quan căn cứ cách mạng, bảo tàng để góp phần trau dồi thêm lý tưởng cách mạng, đạo đức lối sống cho sinh viên…</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sidRPr="00754BA1">
        <w:rPr>
          <w:rFonts w:ascii="Arial" w:eastAsia="Times New Roman" w:hAnsi="Arial" w:cs="Arial"/>
          <w:color w:val="404040"/>
          <w:sz w:val="20"/>
          <w:szCs w:val="20"/>
        </w:rPr>
        <w:t>Để hình thành thói quen, ý thức cho sinh viên, đồng chí Phạm Kiều Hưng, Phó chủ tịch Hội sinh viên TP Hồ Chí Minh cho rằng, cần thực hiện nhiều dự án tuyên truyền những đạo đức tốt đẹp cho sinh viên. Đồng chí Hưng cho biết, ở TP Hồ Chí Minh, một số nơi đặt máy chiếu màn hình rộng để tuyên truyền các hình ảnh về văn hóa xếp hàng, không hút thuốc lá, xả rác không đúng quy định... trong sinh viên đã góp phần cho nhiều sinh viên nâng cao nhận thức và thực hiện một cách văn minh, lịch sự.</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Pr>
          <w:noProof/>
          <w:color w:val="494A4A"/>
          <w:sz w:val="18"/>
          <w:szCs w:val="18"/>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81250" cy="2990850"/>
            <wp:effectExtent l="0" t="0" r="0" b="0"/>
            <wp:wrapSquare wrapText="bothSides"/>
            <wp:docPr id="1" name="Picture 1" descr="https://www.vnu.edu.vn/upload/2013/12/15433/image/vv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vnu.edu.vn/upload/2013/12/15433/image/vvh.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299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4BA1">
        <w:rPr>
          <w:rFonts w:ascii="Arial" w:eastAsia="Times New Roman" w:hAnsi="Arial" w:cs="Arial"/>
          <w:color w:val="404040"/>
          <w:sz w:val="20"/>
          <w:szCs w:val="20"/>
        </w:rPr>
        <w:t>Chia sẻ về các trào lưu văn hóa mới ảnh hưởng tới văn hóa nước ta, đặc biệt là sinh viên, đồng chí Vũ Văn Hải – Chủ tịch Hội Sinh viên ĐHQGHN cho rằng, các trào lưu hát đồng dao xuyên tạc; chụp ảnh quái đản, hotboy giả gái, chụp ảnh nude… đã ảnh hưởng một phần đến đối tượng sinh viên, một số các bạn a dua, đua đòi tìm hiểu và khám phá những trào lưu không tích cực… Để phát huy những truyền thống văn hóa tốt đẹp của dân tộc, chống lại các trào lưu văn hóa mới không lành mạnh, đồng chí Hải kiến nghị, cần tiếp tục đẩy mạnh hơn nữa việc làm theo tấm gương đạo đức Hồ Chí Minh, cũng như tuyên truyền rộng rãi những nội dung tốt đẹp của truyền thống văn hóa dân tộc Việt Nam..v.v.</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sidRPr="00754BA1">
        <w:rPr>
          <w:rFonts w:ascii="Arial" w:eastAsia="Times New Roman" w:hAnsi="Arial" w:cs="Arial"/>
          <w:color w:val="404040"/>
          <w:sz w:val="20"/>
          <w:szCs w:val="20"/>
        </w:rPr>
        <w:t>Nói về hiện tượng nhiều sinh viên không chấp hành pháp luật khi tham gia giao thông, Lâm Tùng – sinh viên Trường Đại học Kinh tế Quốc dân cho rằng, nguyên nhân là do các bạn không tham gia các chương trình, dự án hay tìm hiểu về pháp luật an toàn giao thông, bên cạnh đó các hoạt động vui chơi hay tuyên truyền cho sinh viên còn chưa được thiết thực… Lâm Tùng kiến nghị, để tuyên truyền cho các sinh viên chấp hành tốt pháp luật khi tham gia giao thông, điều đầu tiên cán bộ Hội phải có ý thức chấp hành trước, làm tấm gương để sinh viên, hội viên làm theo; từ đó tổ chức các hình thức tuyên truyền một cách thiết thực như tổ chức các giải thưởng, cuộc thi ảnh, clip về an toàn giao thông do chính các bạn sinh viên thực hiện...</w:t>
      </w:r>
    </w:p>
    <w:p w:rsidR="00754BA1" w:rsidRPr="00754BA1" w:rsidRDefault="00754BA1" w:rsidP="00754BA1">
      <w:pPr>
        <w:pStyle w:val="ListParagraph"/>
        <w:numPr>
          <w:ilvl w:val="0"/>
          <w:numId w:val="1"/>
        </w:numPr>
        <w:shd w:val="clear" w:color="auto" w:fill="FFFFFF"/>
        <w:spacing w:before="240" w:after="240" w:line="240" w:lineRule="auto"/>
        <w:jc w:val="both"/>
        <w:rPr>
          <w:rFonts w:ascii="Arial" w:eastAsia="Times New Roman" w:hAnsi="Arial" w:cs="Arial"/>
          <w:color w:val="494A4A"/>
          <w:sz w:val="18"/>
          <w:szCs w:val="18"/>
        </w:rPr>
      </w:pPr>
      <w:r w:rsidRPr="00754BA1">
        <w:rPr>
          <w:rFonts w:ascii="Arial" w:eastAsia="Times New Roman" w:hAnsi="Arial" w:cs="Arial"/>
          <w:color w:val="404040"/>
          <w:sz w:val="20"/>
          <w:szCs w:val="20"/>
        </w:rPr>
        <w:lastRenderedPageBreak/>
        <w:t>Tại buổi thảo luận, các đại biểu còn đánh giá thực trạng và chỉ ra nhân tố tác động đến sự biến đổi đạo đức, lối sống, tác phong của sinh viên ngày nay; đề xuất các giải pháp của tổ chức Hội trong việc tham gia khắc phục những tiêu cực trong đạo đức, lối sống và tác phong của sinh viên hiện nay; đề xuất kiến nghị với Đảng và Nhà nước, các đoàn thể tiếp tục định hướng, giáo dục... để giúp sinh viên sống đẹp hơn, sống có trách nhiệm hơn, sống có nghĩa có tình và hãy sống vì mọi người, vì sự phát triển của xã hội.</w:t>
      </w:r>
    </w:p>
    <w:p w:rsidR="00A04B5C" w:rsidRDefault="00A04B5C" w:rsidP="00A04B5C">
      <w:pPr>
        <w:pStyle w:val="body-text"/>
        <w:numPr>
          <w:ilvl w:val="0"/>
          <w:numId w:val="1"/>
        </w:numPr>
        <w:shd w:val="clear" w:color="auto" w:fill="FFFFFF"/>
        <w:spacing w:before="0" w:beforeAutospacing="0" w:after="225" w:afterAutospacing="0"/>
        <w:rPr>
          <w:rFonts w:ascii="Segoe UI" w:hAnsi="Segoe UI" w:cs="Segoe UI"/>
          <w:color w:val="000000"/>
          <w:sz w:val="30"/>
          <w:szCs w:val="30"/>
        </w:rPr>
      </w:pPr>
      <w:r>
        <w:rPr>
          <w:rFonts w:ascii="Segoe UI" w:hAnsi="Segoe UI" w:cs="Segoe UI"/>
          <w:color w:val="000000"/>
          <w:sz w:val="30"/>
          <w:szCs w:val="30"/>
        </w:rPr>
        <w:t>Theo đó, tăng cường đẩy mạnh ứng dụng công nghệ thông tin, khuyến khích cán bộ, nhà giáo, HS-SV xây dựng các bài giảng, video clip, hình ảnh, bài viết về giáo dục đạo đức, lối sống phù hợp với từng cấp học, trình độ đào tạo… phù hợp với lứa tuổi.</w:t>
      </w:r>
    </w:p>
    <w:p w:rsidR="00A04B5C" w:rsidRDefault="00A04B5C" w:rsidP="00A04B5C">
      <w:pPr>
        <w:pStyle w:val="body-text"/>
        <w:numPr>
          <w:ilvl w:val="0"/>
          <w:numId w:val="1"/>
        </w:numPr>
        <w:shd w:val="clear" w:color="auto" w:fill="FFFFFF"/>
        <w:spacing w:before="0" w:beforeAutospacing="0" w:after="225" w:afterAutospacing="0"/>
        <w:rPr>
          <w:rFonts w:ascii="Segoe UI" w:hAnsi="Segoe UI" w:cs="Segoe UI"/>
          <w:color w:val="000000"/>
          <w:sz w:val="30"/>
          <w:szCs w:val="30"/>
        </w:rPr>
      </w:pPr>
      <w:r>
        <w:rPr>
          <w:rFonts w:ascii="Segoe UI" w:hAnsi="Segoe UI" w:cs="Segoe UI"/>
          <w:color w:val="000000"/>
          <w:sz w:val="30"/>
          <w:szCs w:val="30"/>
        </w:rPr>
        <w:t>Tăng cường giáo dục lý tưởng cách mạng, đạo đức nghề nghiệp, lối sống văn hóa cho HS-SV, xây dựng và nhân rộng mô hình tốt, điển hình tiêu biểu trong </w:t>
      </w:r>
      <w:r>
        <w:rPr>
          <w:rStyle w:val="Strong"/>
          <w:rFonts w:ascii="Segoe UI" w:hAnsi="Segoe UI" w:cs="Segoe UI"/>
          <w:color w:val="000000"/>
          <w:sz w:val="30"/>
          <w:szCs w:val="30"/>
        </w:rPr>
        <w:t>giáo dục đạo đức, lối sống cho HS-SV</w:t>
      </w:r>
      <w:r>
        <w:rPr>
          <w:rFonts w:ascii="Segoe UI" w:hAnsi="Segoe UI" w:cs="Segoe UI"/>
          <w:color w:val="000000"/>
          <w:sz w:val="30"/>
          <w:szCs w:val="30"/>
        </w:rPr>
        <w:t>.</w:t>
      </w:r>
    </w:p>
    <w:p w:rsidR="00A04B5C" w:rsidRDefault="00A04B5C" w:rsidP="00A04B5C">
      <w:pPr>
        <w:pStyle w:val="body-text"/>
        <w:numPr>
          <w:ilvl w:val="0"/>
          <w:numId w:val="1"/>
        </w:numPr>
        <w:shd w:val="clear" w:color="auto" w:fill="FFFFFF"/>
        <w:spacing w:before="0" w:beforeAutospacing="0" w:after="225" w:afterAutospacing="0"/>
        <w:rPr>
          <w:rFonts w:ascii="Segoe UI" w:hAnsi="Segoe UI" w:cs="Segoe UI"/>
          <w:color w:val="000000"/>
          <w:sz w:val="30"/>
          <w:szCs w:val="30"/>
        </w:rPr>
      </w:pPr>
      <w:r>
        <w:rPr>
          <w:rFonts w:ascii="Segoe UI" w:hAnsi="Segoe UI" w:cs="Segoe UI"/>
          <w:color w:val="000000"/>
          <w:sz w:val="30"/>
          <w:szCs w:val="30"/>
        </w:rPr>
        <w:t>Chỉ đạo thực hiện nghiêm túc các quy định pháp luật về xây dựng trường học an toàn, lành mạnh, thân thiện, xây dựng văn hóa trường học, tổ chức thực hiện có nền nếp hoạt động chào cờ, hát Quốc ca, thể dục giữa giờ, lao động, vệ sinh trường, lớp.</w:t>
      </w:r>
    </w:p>
    <w:p w:rsidR="00A04B5C" w:rsidRDefault="00A04B5C" w:rsidP="00A04B5C">
      <w:pPr>
        <w:pStyle w:val="body-text"/>
        <w:numPr>
          <w:ilvl w:val="0"/>
          <w:numId w:val="1"/>
        </w:numPr>
        <w:shd w:val="clear" w:color="auto" w:fill="FFFFFF"/>
        <w:spacing w:before="0" w:beforeAutospacing="0" w:after="225" w:afterAutospacing="0"/>
        <w:rPr>
          <w:rFonts w:ascii="Segoe UI" w:hAnsi="Segoe UI" w:cs="Segoe UI"/>
          <w:color w:val="000000"/>
          <w:sz w:val="30"/>
          <w:szCs w:val="30"/>
        </w:rPr>
      </w:pPr>
      <w:r>
        <w:rPr>
          <w:rFonts w:ascii="Segoe UI" w:hAnsi="Segoe UI" w:cs="Segoe UI"/>
          <w:color w:val="000000"/>
          <w:sz w:val="30"/>
          <w:szCs w:val="30"/>
        </w:rPr>
        <w:t>Bên cạnh đó, tổ chức tốt các hoạt động đền ơn đáp nghĩa, tình nguyện vì cộng đồng, nâng cao chất lượng, hiệu quả của hoạt động tư vấn học đường, từng bước tiến tới chuyên nghiệp hóa hoạt động trợ giúp, </w:t>
      </w:r>
      <w:r>
        <w:rPr>
          <w:rStyle w:val="Emphasis"/>
          <w:rFonts w:ascii="Segoe UI" w:hAnsi="Segoe UI" w:cs="Segoe UI"/>
          <w:color w:val="000000"/>
          <w:sz w:val="30"/>
          <w:szCs w:val="30"/>
        </w:rPr>
        <w:t>tư vấn tâm lý học đường </w:t>
      </w:r>
      <w:r>
        <w:rPr>
          <w:rFonts w:ascii="Segoe UI" w:hAnsi="Segoe UI" w:cs="Segoe UI"/>
          <w:color w:val="000000"/>
          <w:sz w:val="30"/>
          <w:szCs w:val="30"/>
        </w:rPr>
        <w:t>tại các cơ sở giáo dục.</w:t>
      </w:r>
    </w:p>
    <w:p w:rsidR="00A04B5C" w:rsidRDefault="00A04B5C" w:rsidP="00A04B5C">
      <w:pPr>
        <w:pStyle w:val="body-text"/>
        <w:numPr>
          <w:ilvl w:val="0"/>
          <w:numId w:val="1"/>
        </w:numPr>
        <w:shd w:val="clear" w:color="auto" w:fill="FFFFFF"/>
        <w:spacing w:before="0" w:beforeAutospacing="0" w:after="225" w:afterAutospacing="0"/>
        <w:rPr>
          <w:rFonts w:ascii="Segoe UI" w:hAnsi="Segoe UI" w:cs="Segoe UI"/>
          <w:color w:val="000000"/>
          <w:sz w:val="30"/>
          <w:szCs w:val="30"/>
        </w:rPr>
      </w:pPr>
      <w:r>
        <w:rPr>
          <w:rFonts w:ascii="Segoe UI" w:hAnsi="Segoe UI" w:cs="Segoe UI"/>
          <w:color w:val="000000"/>
          <w:sz w:val="30"/>
          <w:szCs w:val="30"/>
        </w:rPr>
        <w:t>Song song đó, phải tiếp tục đổi mới nội dung, phương pháp giảng dạy môn học Đạo đức, Giáo dục công dân, các môn học chính khóa và các hoạt động giáo dục khác có liên quan; Trường Cao đẳng Sư phạm chú trọng đổi mới nội dung, chương trình </w:t>
      </w:r>
      <w:ins w:id="0" w:author="Unknown">
        <w:r>
          <w:rPr>
            <w:rFonts w:ascii="Segoe UI" w:hAnsi="Segoe UI" w:cs="Segoe UI"/>
            <w:color w:val="000000"/>
            <w:sz w:val="30"/>
            <w:szCs w:val="30"/>
          </w:rPr>
          <w:t>đào tạo giáo viên về đạo đức nhà giáo</w:t>
        </w:r>
      </w:ins>
      <w:r>
        <w:rPr>
          <w:rFonts w:ascii="Segoe UI" w:hAnsi="Segoe UI" w:cs="Segoe UI"/>
          <w:color w:val="000000"/>
          <w:sz w:val="30"/>
          <w:szCs w:val="30"/>
        </w:rPr>
        <w:t>.</w:t>
      </w:r>
    </w:p>
    <w:p w:rsidR="00A04B5C" w:rsidRDefault="00A04B5C" w:rsidP="00A04B5C">
      <w:pPr>
        <w:pStyle w:val="body-text"/>
        <w:numPr>
          <w:ilvl w:val="0"/>
          <w:numId w:val="1"/>
        </w:numPr>
        <w:shd w:val="clear" w:color="auto" w:fill="FFFFFF"/>
        <w:spacing w:before="0" w:beforeAutospacing="0" w:after="225" w:afterAutospacing="0"/>
        <w:rPr>
          <w:rFonts w:ascii="Segoe UI" w:hAnsi="Segoe UI" w:cs="Segoe UI"/>
          <w:color w:val="000000"/>
          <w:sz w:val="30"/>
          <w:szCs w:val="30"/>
        </w:rPr>
      </w:pPr>
      <w:r>
        <w:rPr>
          <w:rFonts w:ascii="Segoe UI" w:hAnsi="Segoe UI" w:cs="Segoe UI"/>
          <w:color w:val="000000"/>
          <w:sz w:val="30"/>
          <w:szCs w:val="30"/>
        </w:rPr>
        <w:t xml:space="preserve">Tăng cường vai trò, trách nhiệm của hiệu trưởng, phát huy vai trò và trách nhiệm nêu gương của cán bộ quản lý, nhà giáo về đạo đức, lối sống, không dạy thêm, học thêm trái quy định, đổi mới </w:t>
      </w:r>
      <w:r>
        <w:rPr>
          <w:rFonts w:ascii="Segoe UI" w:hAnsi="Segoe UI" w:cs="Segoe UI"/>
          <w:color w:val="000000"/>
          <w:sz w:val="30"/>
          <w:szCs w:val="30"/>
        </w:rPr>
        <w:lastRenderedPageBreak/>
        <w:t>phương pháp đánh giá đạo đức, khen thưởng, kỷ luật đối với HS-SV.</w:t>
      </w:r>
    </w:p>
    <w:p w:rsidR="00A04B5C" w:rsidRDefault="00A04B5C" w:rsidP="00A04B5C">
      <w:pPr>
        <w:pStyle w:val="body-text"/>
        <w:numPr>
          <w:ilvl w:val="0"/>
          <w:numId w:val="1"/>
        </w:numPr>
        <w:shd w:val="clear" w:color="auto" w:fill="FFFFFF"/>
        <w:spacing w:before="0" w:beforeAutospacing="0" w:after="225" w:afterAutospacing="0"/>
        <w:rPr>
          <w:rFonts w:ascii="Segoe UI" w:hAnsi="Segoe UI" w:cs="Segoe UI"/>
          <w:color w:val="000000"/>
          <w:sz w:val="30"/>
          <w:szCs w:val="30"/>
        </w:rPr>
      </w:pPr>
      <w:r>
        <w:rPr>
          <w:rFonts w:ascii="Segoe UI" w:hAnsi="Segoe UI" w:cs="Segoe UI"/>
          <w:color w:val="000000"/>
          <w:sz w:val="30"/>
          <w:szCs w:val="30"/>
        </w:rPr>
        <w:t>Triển khai các giải pháp thiết thực nhằm nâng cao hiệu quả công tác phối hợp giữa nhà trường, gia đình, xã hội trong hoạt động giáo dục đạo đức, lối sống cho HS-SV, tổ chức kiểm tra, giám sát, đánh giá công tác giáo dục đạo đức, l</w:t>
      </w:r>
      <w:bookmarkStart w:id="1" w:name="_GoBack"/>
      <w:bookmarkEnd w:id="1"/>
      <w:r>
        <w:rPr>
          <w:rFonts w:ascii="Segoe UI" w:hAnsi="Segoe UI" w:cs="Segoe UI"/>
          <w:color w:val="000000"/>
          <w:sz w:val="30"/>
          <w:szCs w:val="30"/>
        </w:rPr>
        <w:t>ối sống cho HS-SV, chỉ đạo xử lý kịp thời, nghiêm minh các trường hợp vi phạm đạo đức, lối sống…</w:t>
      </w:r>
    </w:p>
    <w:p w:rsidR="001853E4" w:rsidRDefault="001853E4" w:rsidP="00467A40"/>
    <w:sectPr w:rsidR="001853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72934"/>
    <w:multiLevelType w:val="multilevel"/>
    <w:tmpl w:val="B7CCA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A40"/>
    <w:rsid w:val="001853E4"/>
    <w:rsid w:val="00467A40"/>
    <w:rsid w:val="00754BA1"/>
    <w:rsid w:val="00A04B5C"/>
    <w:rsid w:val="00F571AE"/>
    <w:rsid w:val="00F73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7A4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7A40"/>
    <w:rPr>
      <w:b/>
      <w:bCs/>
    </w:rPr>
  </w:style>
  <w:style w:type="character" w:styleId="Emphasis">
    <w:name w:val="Emphasis"/>
    <w:basedOn w:val="DefaultParagraphFont"/>
    <w:uiPriority w:val="20"/>
    <w:qFormat/>
    <w:rsid w:val="00467A40"/>
    <w:rPr>
      <w:i/>
      <w:iCs/>
    </w:rPr>
  </w:style>
  <w:style w:type="paragraph" w:styleId="ListParagraph">
    <w:name w:val="List Paragraph"/>
    <w:basedOn w:val="Normal"/>
    <w:uiPriority w:val="34"/>
    <w:qFormat/>
    <w:rsid w:val="00754BA1"/>
    <w:pPr>
      <w:ind w:left="720"/>
      <w:contextualSpacing/>
    </w:pPr>
  </w:style>
  <w:style w:type="paragraph" w:customStyle="1" w:styleId="body-text">
    <w:name w:val="body-text"/>
    <w:basedOn w:val="Normal"/>
    <w:rsid w:val="00A04B5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7A4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7A40"/>
    <w:rPr>
      <w:b/>
      <w:bCs/>
    </w:rPr>
  </w:style>
  <w:style w:type="character" w:styleId="Emphasis">
    <w:name w:val="Emphasis"/>
    <w:basedOn w:val="DefaultParagraphFont"/>
    <w:uiPriority w:val="20"/>
    <w:qFormat/>
    <w:rsid w:val="00467A40"/>
    <w:rPr>
      <w:i/>
      <w:iCs/>
    </w:rPr>
  </w:style>
  <w:style w:type="paragraph" w:styleId="ListParagraph">
    <w:name w:val="List Paragraph"/>
    <w:basedOn w:val="Normal"/>
    <w:uiPriority w:val="34"/>
    <w:qFormat/>
    <w:rsid w:val="00754BA1"/>
    <w:pPr>
      <w:ind w:left="720"/>
      <w:contextualSpacing/>
    </w:pPr>
  </w:style>
  <w:style w:type="paragraph" w:customStyle="1" w:styleId="body-text">
    <w:name w:val="body-text"/>
    <w:basedOn w:val="Normal"/>
    <w:rsid w:val="00A04B5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31100">
      <w:bodyDiv w:val="1"/>
      <w:marLeft w:val="0"/>
      <w:marRight w:val="0"/>
      <w:marTop w:val="0"/>
      <w:marBottom w:val="0"/>
      <w:divBdr>
        <w:top w:val="none" w:sz="0" w:space="0" w:color="auto"/>
        <w:left w:val="none" w:sz="0" w:space="0" w:color="auto"/>
        <w:bottom w:val="none" w:sz="0" w:space="0" w:color="auto"/>
        <w:right w:val="none" w:sz="0" w:space="0" w:color="auto"/>
      </w:divBdr>
    </w:div>
    <w:div w:id="556859692">
      <w:bodyDiv w:val="1"/>
      <w:marLeft w:val="0"/>
      <w:marRight w:val="0"/>
      <w:marTop w:val="0"/>
      <w:marBottom w:val="0"/>
      <w:divBdr>
        <w:top w:val="none" w:sz="0" w:space="0" w:color="auto"/>
        <w:left w:val="none" w:sz="0" w:space="0" w:color="auto"/>
        <w:bottom w:val="none" w:sz="0" w:space="0" w:color="auto"/>
        <w:right w:val="none" w:sz="0" w:space="0" w:color="auto"/>
      </w:divBdr>
      <w:divsChild>
        <w:div w:id="2117559837">
          <w:marLeft w:val="0"/>
          <w:marRight w:val="0"/>
          <w:marTop w:val="240"/>
          <w:marBottom w:val="240"/>
          <w:divBdr>
            <w:top w:val="none" w:sz="0" w:space="0" w:color="auto"/>
            <w:left w:val="none" w:sz="0" w:space="0" w:color="auto"/>
            <w:bottom w:val="none" w:sz="0" w:space="0" w:color="auto"/>
            <w:right w:val="none" w:sz="0" w:space="0" w:color="auto"/>
          </w:divBdr>
        </w:div>
        <w:div w:id="462890988">
          <w:marLeft w:val="0"/>
          <w:marRight w:val="0"/>
          <w:marTop w:val="240"/>
          <w:marBottom w:val="240"/>
          <w:divBdr>
            <w:top w:val="none" w:sz="0" w:space="0" w:color="auto"/>
            <w:left w:val="none" w:sz="0" w:space="0" w:color="auto"/>
            <w:bottom w:val="none" w:sz="0" w:space="0" w:color="auto"/>
            <w:right w:val="none" w:sz="0" w:space="0" w:color="auto"/>
          </w:divBdr>
        </w:div>
        <w:div w:id="668949420">
          <w:marLeft w:val="0"/>
          <w:marRight w:val="0"/>
          <w:marTop w:val="240"/>
          <w:marBottom w:val="240"/>
          <w:divBdr>
            <w:top w:val="none" w:sz="0" w:space="0" w:color="auto"/>
            <w:left w:val="none" w:sz="0" w:space="0" w:color="auto"/>
            <w:bottom w:val="none" w:sz="0" w:space="0" w:color="auto"/>
            <w:right w:val="none" w:sz="0" w:space="0" w:color="auto"/>
          </w:divBdr>
        </w:div>
        <w:div w:id="1762330947">
          <w:marLeft w:val="0"/>
          <w:marRight w:val="0"/>
          <w:marTop w:val="240"/>
          <w:marBottom w:val="240"/>
          <w:divBdr>
            <w:top w:val="none" w:sz="0" w:space="0" w:color="auto"/>
            <w:left w:val="none" w:sz="0" w:space="0" w:color="auto"/>
            <w:bottom w:val="none" w:sz="0" w:space="0" w:color="auto"/>
            <w:right w:val="none" w:sz="0" w:space="0" w:color="auto"/>
          </w:divBdr>
        </w:div>
        <w:div w:id="1616015045">
          <w:marLeft w:val="0"/>
          <w:marRight w:val="0"/>
          <w:marTop w:val="240"/>
          <w:marBottom w:val="240"/>
          <w:divBdr>
            <w:top w:val="none" w:sz="0" w:space="0" w:color="auto"/>
            <w:left w:val="none" w:sz="0" w:space="0" w:color="auto"/>
            <w:bottom w:val="none" w:sz="0" w:space="0" w:color="auto"/>
            <w:right w:val="none" w:sz="0" w:space="0" w:color="auto"/>
          </w:divBdr>
        </w:div>
        <w:div w:id="599724196">
          <w:marLeft w:val="0"/>
          <w:marRight w:val="0"/>
          <w:marTop w:val="240"/>
          <w:marBottom w:val="240"/>
          <w:divBdr>
            <w:top w:val="none" w:sz="0" w:space="0" w:color="auto"/>
            <w:left w:val="none" w:sz="0" w:space="0" w:color="auto"/>
            <w:bottom w:val="none" w:sz="0" w:space="0" w:color="auto"/>
            <w:right w:val="none" w:sz="0" w:space="0" w:color="auto"/>
          </w:divBdr>
        </w:div>
        <w:div w:id="2052999269">
          <w:marLeft w:val="0"/>
          <w:marRight w:val="0"/>
          <w:marTop w:val="240"/>
          <w:marBottom w:val="240"/>
          <w:divBdr>
            <w:top w:val="none" w:sz="0" w:space="0" w:color="auto"/>
            <w:left w:val="none" w:sz="0" w:space="0" w:color="auto"/>
            <w:bottom w:val="none" w:sz="0" w:space="0" w:color="auto"/>
            <w:right w:val="none" w:sz="0" w:space="0" w:color="auto"/>
          </w:divBdr>
        </w:div>
        <w:div w:id="1987201816">
          <w:marLeft w:val="0"/>
          <w:marRight w:val="0"/>
          <w:marTop w:val="240"/>
          <w:marBottom w:val="240"/>
          <w:divBdr>
            <w:top w:val="none" w:sz="0" w:space="0" w:color="auto"/>
            <w:left w:val="none" w:sz="0" w:space="0" w:color="auto"/>
            <w:bottom w:val="none" w:sz="0" w:space="0" w:color="auto"/>
            <w:right w:val="none" w:sz="0" w:space="0" w:color="auto"/>
          </w:divBdr>
        </w:div>
        <w:div w:id="1944222276">
          <w:marLeft w:val="0"/>
          <w:marRight w:val="0"/>
          <w:marTop w:val="240"/>
          <w:marBottom w:val="240"/>
          <w:divBdr>
            <w:top w:val="none" w:sz="0" w:space="0" w:color="auto"/>
            <w:left w:val="none" w:sz="0" w:space="0" w:color="auto"/>
            <w:bottom w:val="none" w:sz="0" w:space="0" w:color="auto"/>
            <w:right w:val="none" w:sz="0" w:space="0" w:color="auto"/>
          </w:divBdr>
        </w:div>
      </w:divsChild>
    </w:div>
    <w:div w:id="1282036100">
      <w:bodyDiv w:val="1"/>
      <w:marLeft w:val="0"/>
      <w:marRight w:val="0"/>
      <w:marTop w:val="0"/>
      <w:marBottom w:val="0"/>
      <w:divBdr>
        <w:top w:val="none" w:sz="0" w:space="0" w:color="auto"/>
        <w:left w:val="none" w:sz="0" w:space="0" w:color="auto"/>
        <w:bottom w:val="none" w:sz="0" w:space="0" w:color="auto"/>
        <w:right w:val="none" w:sz="0" w:space="0" w:color="auto"/>
      </w:divBdr>
      <w:divsChild>
        <w:div w:id="1449590797">
          <w:marLeft w:val="0"/>
          <w:marRight w:val="0"/>
          <w:marTop w:val="0"/>
          <w:marBottom w:val="0"/>
          <w:divBdr>
            <w:top w:val="none" w:sz="0" w:space="0" w:color="auto"/>
            <w:left w:val="none" w:sz="0" w:space="0" w:color="auto"/>
            <w:bottom w:val="none" w:sz="0" w:space="0" w:color="auto"/>
            <w:right w:val="none" w:sz="0" w:space="0" w:color="auto"/>
          </w:divBdr>
        </w:div>
      </w:divsChild>
    </w:div>
    <w:div w:id="1478499439">
      <w:bodyDiv w:val="1"/>
      <w:marLeft w:val="0"/>
      <w:marRight w:val="0"/>
      <w:marTop w:val="0"/>
      <w:marBottom w:val="0"/>
      <w:divBdr>
        <w:top w:val="none" w:sz="0" w:space="0" w:color="auto"/>
        <w:left w:val="none" w:sz="0" w:space="0" w:color="auto"/>
        <w:bottom w:val="none" w:sz="0" w:space="0" w:color="auto"/>
        <w:right w:val="none" w:sz="0" w:space="0" w:color="auto"/>
      </w:divBdr>
    </w:div>
    <w:div w:id="205765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3</cp:revision>
  <dcterms:created xsi:type="dcterms:W3CDTF">2020-03-17T05:33:00Z</dcterms:created>
  <dcterms:modified xsi:type="dcterms:W3CDTF">2020-03-17T06:17:00Z</dcterms:modified>
</cp:coreProperties>
</file>